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400" w:rsidRPr="00696B83" w:rsidRDefault="00901400" w:rsidP="00901400">
      <w:pPr>
        <w:pStyle w:val="Header"/>
        <w:tabs>
          <w:tab w:val="right" w:pos="9356"/>
          <w:tab w:val="right" w:pos="10206"/>
        </w:tabs>
        <w:rPr>
          <w:iCs/>
          <w:sz w:val="24"/>
        </w:rPr>
      </w:pPr>
      <w:r w:rsidRPr="00696B83">
        <w:rPr>
          <w:sz w:val="24"/>
        </w:rPr>
        <w:t>TSG-RAN Work</w:t>
      </w:r>
      <w:r>
        <w:rPr>
          <w:sz w:val="24"/>
        </w:rPr>
        <w:t>ing Group 4 (Radio) meeting #79</w:t>
      </w:r>
      <w:r w:rsidRPr="00696B83">
        <w:rPr>
          <w:sz w:val="24"/>
        </w:rPr>
        <w:tab/>
        <w:t xml:space="preserve"> </w:t>
      </w:r>
      <w:r w:rsidRPr="009462A9">
        <w:rPr>
          <w:iCs/>
          <w:sz w:val="24"/>
        </w:rPr>
        <w:t>R4-</w:t>
      </w:r>
      <w:r>
        <w:rPr>
          <w:iCs/>
          <w:sz w:val="24"/>
        </w:rPr>
        <w:t>16</w:t>
      </w:r>
      <w:r w:rsidR="00D66329">
        <w:rPr>
          <w:iCs/>
          <w:sz w:val="24"/>
        </w:rPr>
        <w:t>3175</w:t>
      </w:r>
    </w:p>
    <w:p w:rsidR="00901400" w:rsidRPr="009177A5" w:rsidRDefault="00901400" w:rsidP="00901400">
      <w:pPr>
        <w:pStyle w:val="Header"/>
        <w:tabs>
          <w:tab w:val="right" w:pos="9864"/>
        </w:tabs>
        <w:spacing w:after="120"/>
        <w:rPr>
          <w:sz w:val="24"/>
        </w:rPr>
      </w:pPr>
      <w:r>
        <w:rPr>
          <w:sz w:val="24"/>
        </w:rPr>
        <w:t>Nanjing, China, 23 – 27</w:t>
      </w:r>
      <w:r w:rsidRPr="00696B83">
        <w:rPr>
          <w:sz w:val="24"/>
        </w:rPr>
        <w:t xml:space="preserve"> </w:t>
      </w:r>
      <w:r>
        <w:rPr>
          <w:sz w:val="24"/>
        </w:rPr>
        <w:t>May 2016</w:t>
      </w:r>
      <w:r w:rsidRPr="009177A5">
        <w:rPr>
          <w:sz w:val="24"/>
        </w:rPr>
        <w:tab/>
      </w:r>
    </w:p>
    <w:p w:rsidR="00901400" w:rsidRPr="009177A5" w:rsidRDefault="00901400" w:rsidP="00901400">
      <w:pPr>
        <w:spacing w:after="120"/>
        <w:ind w:left="1985" w:hanging="1985"/>
        <w:rPr>
          <w:rFonts w:ascii="Arial" w:hAnsi="Arial" w:cs="Arial"/>
          <w:b/>
        </w:rPr>
      </w:pPr>
    </w:p>
    <w:p w:rsidR="00901400" w:rsidRPr="009177A5" w:rsidRDefault="00901400" w:rsidP="00901400">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Pr>
          <w:rFonts w:ascii="Arial" w:hAnsi="Arial" w:cs="Arial"/>
          <w:bCs/>
        </w:rPr>
        <w:t>Sprint</w:t>
      </w:r>
      <w:r w:rsidR="000A4F39">
        <w:rPr>
          <w:rFonts w:ascii="Arial" w:hAnsi="Arial" w:cs="Arial"/>
          <w:bCs/>
        </w:rPr>
        <w:t>, C Spire</w:t>
      </w:r>
      <w:bookmarkStart w:id="0" w:name="_GoBack"/>
      <w:bookmarkEnd w:id="0"/>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Pr>
          <w:rFonts w:ascii="Arial" w:hAnsi="Arial" w:cs="Arial"/>
        </w:rPr>
        <w:t>T</w:t>
      </w:r>
      <w:r w:rsidRPr="00777CD2">
        <w:rPr>
          <w:rFonts w:ascii="Arial" w:hAnsi="Arial" w:cs="Arial"/>
        </w:rPr>
        <w:t>P for 36.</w:t>
      </w:r>
      <w:r w:rsidR="002B218D">
        <w:rPr>
          <w:rFonts w:ascii="Arial" w:hAnsi="Arial" w:cs="Arial"/>
        </w:rPr>
        <w:t xml:space="preserve">886 </w:t>
      </w:r>
      <w:r w:rsidR="00D1426A" w:rsidRPr="00D1426A">
        <w:rPr>
          <w:rFonts w:ascii="Arial" w:hAnsi="Arial" w:cs="Arial"/>
        </w:rPr>
        <w:t>High Power UE for Band 41</w:t>
      </w:r>
      <w:r w:rsidR="00D1426A">
        <w:rPr>
          <w:rFonts w:ascii="Arial" w:hAnsi="Arial" w:cs="Arial"/>
        </w:rPr>
        <w:t xml:space="preserve"> Sections 6 and 7</w:t>
      </w:r>
      <w:r w:rsidR="003376F9">
        <w:rPr>
          <w:rFonts w:ascii="Arial" w:hAnsi="Arial" w:cs="Arial"/>
        </w:rPr>
        <w:t xml:space="preserve"> Not Impacted by HP UE</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D66329">
        <w:rPr>
          <w:rFonts w:ascii="Arial" w:hAnsi="Arial" w:cs="Arial"/>
        </w:rPr>
        <w:t>8.1.4</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Pr>
          <w:rFonts w:ascii="Arial" w:hAnsi="Arial" w:cs="Arial"/>
          <w:bCs/>
        </w:rPr>
        <w:t>Approval</w:t>
      </w:r>
    </w:p>
    <w:p w:rsidR="00901400" w:rsidRPr="009177A5" w:rsidRDefault="00901400" w:rsidP="00901400">
      <w:pPr>
        <w:pBdr>
          <w:bottom w:val="single" w:sz="4" w:space="1" w:color="auto"/>
        </w:pBdr>
        <w:rPr>
          <w:rFonts w:ascii="Arial" w:hAnsi="Arial" w:cs="Arial"/>
        </w:rPr>
      </w:pPr>
    </w:p>
    <w:p w:rsidR="00901400" w:rsidRDefault="00901400" w:rsidP="00901400">
      <w:pPr>
        <w:rPr>
          <w:rFonts w:ascii="Arial" w:hAnsi="Arial" w:cs="Arial"/>
        </w:rPr>
      </w:pPr>
    </w:p>
    <w:p w:rsidR="00901400" w:rsidRDefault="00901400" w:rsidP="00901400">
      <w:pPr>
        <w:pStyle w:val="Heading2"/>
        <w:numPr>
          <w:ilvl w:val="0"/>
          <w:numId w:val="0"/>
        </w:numPr>
        <w:rPr>
          <w:lang w:val="en-US"/>
        </w:rPr>
      </w:pPr>
      <w:r>
        <w:rPr>
          <w:lang w:val="en-US"/>
        </w:rPr>
        <w:t>1</w:t>
      </w:r>
      <w:r>
        <w:rPr>
          <w:lang w:val="en-US"/>
        </w:rPr>
        <w:tab/>
        <w:t>Introduction</w:t>
      </w:r>
    </w:p>
    <w:p w:rsidR="00901400" w:rsidRDefault="00901400" w:rsidP="00901400">
      <w:pPr>
        <w:pStyle w:val="BodyText"/>
        <w:rPr>
          <w:lang w:val="en-US"/>
        </w:rPr>
      </w:pPr>
      <w:r>
        <w:rPr>
          <w:lang w:val="en-US"/>
        </w:rPr>
        <w:t xml:space="preserve">In this contribution we provide a text proposal on </w:t>
      </w:r>
      <w:r w:rsidR="00FA78C4">
        <w:rPr>
          <w:lang w:val="en-US"/>
        </w:rPr>
        <w:t>TR 36.886 High Power UE for Band 41.</w:t>
      </w:r>
      <w:r>
        <w:rPr>
          <w:lang w:val="en-US"/>
        </w:rPr>
        <w:t xml:space="preserve"> </w:t>
      </w:r>
      <w:r w:rsidR="00FA78C4">
        <w:rPr>
          <w:lang w:val="en-US"/>
        </w:rPr>
        <w:t xml:space="preserve"> The text proposal fills in sections 6 and 7</w:t>
      </w:r>
      <w:r w:rsidR="003376F9">
        <w:rPr>
          <w:lang w:val="en-US"/>
        </w:rPr>
        <w:t xml:space="preserve"> parts for which no impact to TS 36.101 is expected to result from HP UE</w:t>
      </w:r>
      <w:r w:rsidR="00FA78C4">
        <w:rPr>
          <w:lang w:val="en-US"/>
        </w:rPr>
        <w:t>.</w:t>
      </w:r>
    </w:p>
    <w:p w:rsidR="00901400" w:rsidRDefault="00901400" w:rsidP="00901400">
      <w:pPr>
        <w:pStyle w:val="Heading2"/>
        <w:numPr>
          <w:ilvl w:val="0"/>
          <w:numId w:val="0"/>
        </w:numPr>
        <w:rPr>
          <w:rFonts w:eastAsia="SimSun"/>
          <w:lang w:val="en-US"/>
        </w:rPr>
      </w:pPr>
      <w:r>
        <w:rPr>
          <w:rFonts w:eastAsia="SimSun"/>
          <w:lang w:val="en-US"/>
        </w:rPr>
        <w:t>2</w:t>
      </w:r>
      <w:r>
        <w:rPr>
          <w:rFonts w:eastAsia="SimSun"/>
          <w:lang w:val="en-US"/>
        </w:rPr>
        <w:tab/>
        <w:t>Proposal</w:t>
      </w:r>
    </w:p>
    <w:p w:rsidR="00901400" w:rsidRPr="00CE005A" w:rsidRDefault="00901400" w:rsidP="00901400">
      <w:r w:rsidRPr="00FA78C4">
        <w:t>It is proposed that the text proposal below is incorporated in the latest version of 36.</w:t>
      </w:r>
      <w:r w:rsidR="00FA78C4" w:rsidRPr="00FA78C4">
        <w:t>886 High Power UE for Band 41</w:t>
      </w:r>
      <w:r w:rsidRPr="00FA78C4">
        <w:t xml:space="preserve">. </w:t>
      </w:r>
    </w:p>
    <w:p w:rsidR="00901400" w:rsidRDefault="00901400" w:rsidP="00901400">
      <w:pPr>
        <w:pStyle w:val="Heading2"/>
        <w:numPr>
          <w:ilvl w:val="0"/>
          <w:numId w:val="0"/>
        </w:numPr>
        <w:rPr>
          <w:rFonts w:eastAsia="SimSun"/>
          <w:lang w:val="en-US"/>
        </w:rPr>
      </w:pPr>
      <w:r>
        <w:rPr>
          <w:rFonts w:eastAsia="SimSun"/>
          <w:lang w:val="en-US"/>
        </w:rPr>
        <w:t>3</w:t>
      </w:r>
      <w:r>
        <w:rPr>
          <w:rFonts w:eastAsia="SimSun"/>
          <w:lang w:val="en-US"/>
        </w:rPr>
        <w:tab/>
        <w:t>References</w:t>
      </w:r>
    </w:p>
    <w:p w:rsidR="00FA78C4" w:rsidRDefault="00FA78C4" w:rsidP="00FA78C4">
      <w:r>
        <w:t>[1] RP-151104, “</w:t>
      </w:r>
      <w:r w:rsidRPr="00FA78C4">
        <w:t>Study on- New Band 41 UE power class supporting +26 dBm</w:t>
      </w:r>
      <w:r>
        <w:t>”, Sprint</w:t>
      </w:r>
    </w:p>
    <w:p w:rsidR="00FA78C4" w:rsidRDefault="00FA78C4" w:rsidP="00FA78C4">
      <w:r>
        <w:t xml:space="preserve">[2] </w:t>
      </w:r>
      <w:r w:rsidR="00CA4839" w:rsidRPr="00CA4839">
        <w:t>TR 36.886 V0.3.0</w:t>
      </w:r>
      <w:r>
        <w:t>, “</w:t>
      </w:r>
      <w:r w:rsidR="00CA4839">
        <w:t>High Power UE for Band 41</w:t>
      </w:r>
      <w:r>
        <w:t>”, Sprint</w:t>
      </w:r>
    </w:p>
    <w:p w:rsidR="00FA78C4" w:rsidRDefault="00FA78C4" w:rsidP="00FA78C4"/>
    <w:p w:rsidR="00FA78C4" w:rsidRPr="00460DC5" w:rsidRDefault="00FA78C4" w:rsidP="00FA78C4">
      <w:pPr>
        <w:sectPr w:rsidR="00FA78C4" w:rsidRPr="00460DC5">
          <w:headerReference w:type="even" r:id="rId8"/>
          <w:footnotePr>
            <w:numRestart w:val="eachSect"/>
          </w:footnotePr>
          <w:pgSz w:w="11907" w:h="16840" w:code="9"/>
          <w:pgMar w:top="1418" w:right="1134" w:bottom="1134" w:left="1134" w:header="680" w:footer="567" w:gutter="0"/>
          <w:cols w:space="720"/>
        </w:sectPr>
      </w:pPr>
    </w:p>
    <w:p w:rsidR="00901400" w:rsidRDefault="00901400" w:rsidP="00901400">
      <w:pPr>
        <w:pStyle w:val="Heading2"/>
        <w:numPr>
          <w:ilvl w:val="0"/>
          <w:numId w:val="0"/>
        </w:numPr>
        <w:rPr>
          <w:rFonts w:eastAsia="SimSun"/>
          <w:lang w:val="en-US"/>
        </w:rPr>
      </w:pPr>
      <w:r>
        <w:rPr>
          <w:rFonts w:eastAsia="SimSun"/>
          <w:lang w:val="en-US"/>
        </w:rPr>
        <w:lastRenderedPageBreak/>
        <w:t>4</w:t>
      </w:r>
      <w:r>
        <w:rPr>
          <w:rFonts w:eastAsia="SimSun"/>
          <w:lang w:val="en-US"/>
        </w:rPr>
        <w:tab/>
        <w:t>Text Proposal</w:t>
      </w:r>
    </w:p>
    <w:p w:rsidR="00901400" w:rsidRDefault="00901400" w:rsidP="00901400">
      <w:pPr>
        <w:pStyle w:val="Guidance"/>
      </w:pPr>
    </w:p>
    <w:p w:rsidR="00901400" w:rsidRDefault="00901400" w:rsidP="00901400">
      <w:pPr>
        <w:pStyle w:val="Guidance"/>
      </w:pPr>
      <w:r>
        <w:t>&lt;start of text proposal&gt;</w:t>
      </w:r>
    </w:p>
    <w:p w:rsidR="00491DB0" w:rsidRPr="00491DB0" w:rsidRDefault="00491DB0" w:rsidP="00491DB0">
      <w:pPr>
        <w:spacing w:after="180" w:line="240" w:lineRule="auto"/>
        <w:rPr>
          <w:rFonts w:ascii="Times New Roman" w:eastAsia="Times New Roman" w:hAnsi="Times New Roman" w:cs="Times New Roman"/>
          <w:sz w:val="20"/>
          <w:szCs w:val="20"/>
          <w:lang w:val="en-GB"/>
        </w:rPr>
      </w:pPr>
    </w:p>
    <w:p w:rsidR="009752F6" w:rsidRDefault="009752F6" w:rsidP="009752F6">
      <w:pPr>
        <w:pStyle w:val="Heading1"/>
      </w:pPr>
      <w:bookmarkStart w:id="1" w:name="_Toc346003840"/>
      <w:bookmarkStart w:id="2" w:name="_Toc449432493"/>
      <w:r>
        <w:t>B41</w:t>
      </w:r>
      <w:r w:rsidRPr="000D2BA8">
        <w:t xml:space="preserve"> HPUE transmitter characteristics</w:t>
      </w:r>
      <w:bookmarkEnd w:id="1"/>
      <w:bookmarkEnd w:id="2"/>
      <w:r w:rsidRPr="000D2BA8">
        <w:t xml:space="preserve"> </w:t>
      </w:r>
    </w:p>
    <w:p w:rsidR="009752F6" w:rsidRPr="00FF0BB0" w:rsidRDefault="009752F6" w:rsidP="009752F6">
      <w:r>
        <w:t>[Editor’s note:  The following clause numbers align with TS36.101 v12.7.0]</w:t>
      </w:r>
    </w:p>
    <w:p w:rsidR="009752F6" w:rsidRPr="000D2BA8" w:rsidRDefault="009752F6" w:rsidP="009752F6">
      <w:pPr>
        <w:pStyle w:val="Heading2"/>
      </w:pPr>
      <w:bookmarkStart w:id="3" w:name="_Toc346003841"/>
      <w:bookmarkStart w:id="4" w:name="_Toc449432494"/>
      <w:r w:rsidRPr="000D2BA8">
        <w:t>General</w:t>
      </w:r>
      <w:bookmarkEnd w:id="3"/>
      <w:bookmarkEnd w:id="4"/>
    </w:p>
    <w:p w:rsidR="009752F6" w:rsidRPr="000D2BA8" w:rsidRDefault="009752F6" w:rsidP="009752F6">
      <w:pPr>
        <w:pStyle w:val="Heading2"/>
      </w:pPr>
      <w:bookmarkStart w:id="5" w:name="_Toc346003842"/>
      <w:bookmarkStart w:id="6" w:name="_Toc449432495"/>
      <w:r w:rsidRPr="000D2BA8">
        <w:t>Transmit power</w:t>
      </w:r>
      <w:bookmarkEnd w:id="5"/>
      <w:bookmarkEnd w:id="6"/>
    </w:p>
    <w:p w:rsidR="009752F6" w:rsidRPr="000D2BA8" w:rsidRDefault="009752F6" w:rsidP="009752F6">
      <w:pPr>
        <w:pStyle w:val="Heading3"/>
        <w:rPr>
          <w:rFonts w:eastAsia="MS Mincho"/>
          <w:lang w:eastAsia="zh-CN"/>
        </w:rPr>
      </w:pPr>
      <w:bookmarkStart w:id="7" w:name="_Toc346003843"/>
      <w:bookmarkStart w:id="8" w:name="_Toc449432496"/>
      <w:r w:rsidRPr="000D2BA8">
        <w:rPr>
          <w:rFonts w:eastAsia="MS Mincho"/>
          <w:lang w:eastAsia="zh-CN"/>
        </w:rPr>
        <w:t>Void</w:t>
      </w:r>
      <w:bookmarkEnd w:id="7"/>
      <w:bookmarkEnd w:id="8"/>
    </w:p>
    <w:p w:rsidR="009752F6" w:rsidRPr="000D2BA8" w:rsidRDefault="009752F6" w:rsidP="009752F6">
      <w:pPr>
        <w:pStyle w:val="Heading3"/>
        <w:rPr>
          <w:rFonts w:eastAsia="MS Mincho"/>
          <w:lang w:eastAsia="zh-CN"/>
        </w:rPr>
      </w:pPr>
      <w:bookmarkStart w:id="9" w:name="_Toc346003844"/>
      <w:bookmarkStart w:id="10" w:name="_Toc449432497"/>
      <w:r w:rsidRPr="000D2BA8">
        <w:rPr>
          <w:rFonts w:eastAsia="MS Mincho"/>
          <w:lang w:eastAsia="zh-CN"/>
        </w:rPr>
        <w:t xml:space="preserve">UE </w:t>
      </w:r>
      <w:r w:rsidRPr="000D2BA8">
        <w:rPr>
          <w:rFonts w:eastAsia="MS Mincho"/>
        </w:rPr>
        <w:t>maximum output power</w:t>
      </w:r>
      <w:bookmarkEnd w:id="9"/>
      <w:bookmarkEnd w:id="10"/>
    </w:p>
    <w:p w:rsidR="009752F6" w:rsidRDefault="009752F6" w:rsidP="009752F6">
      <w:pPr>
        <w:pStyle w:val="Heading3"/>
        <w:rPr>
          <w:rFonts w:eastAsia="MS Mincho"/>
          <w:lang w:eastAsia="zh-CN"/>
        </w:rPr>
      </w:pPr>
      <w:bookmarkStart w:id="11" w:name="_Toc346003845"/>
      <w:bookmarkStart w:id="12" w:name="_Toc449432498"/>
      <w:r w:rsidRPr="000D2BA8">
        <w:t xml:space="preserve">UE </w:t>
      </w:r>
      <w:r w:rsidRPr="000D2BA8">
        <w:rPr>
          <w:rFonts w:eastAsia="MS Mincho"/>
          <w:lang w:eastAsia="zh-CN"/>
        </w:rPr>
        <w:t>maximum output power for modulation / channel bandwidth</w:t>
      </w:r>
      <w:bookmarkEnd w:id="11"/>
      <w:bookmarkEnd w:id="12"/>
      <w:r w:rsidRPr="000D2BA8">
        <w:rPr>
          <w:rFonts w:eastAsia="MS Mincho"/>
          <w:lang w:eastAsia="zh-CN"/>
        </w:rPr>
        <w:t xml:space="preserve"> </w:t>
      </w:r>
      <w:bookmarkStart w:id="13" w:name="_Toc346003846"/>
    </w:p>
    <w:p w:rsidR="009752F6" w:rsidRPr="000D2BA8" w:rsidRDefault="009752F6" w:rsidP="009752F6">
      <w:pPr>
        <w:pStyle w:val="Heading3"/>
      </w:pPr>
      <w:bookmarkStart w:id="14" w:name="_Toc449432499"/>
      <w:r w:rsidRPr="000D2BA8">
        <w:t>UE maximum output power with additional requirements</w:t>
      </w:r>
      <w:bookmarkEnd w:id="13"/>
      <w:bookmarkEnd w:id="14"/>
      <w:r w:rsidRPr="000D2BA8">
        <w:t xml:space="preserve"> </w:t>
      </w:r>
    </w:p>
    <w:p w:rsidR="009752F6" w:rsidRPr="000D2BA8" w:rsidRDefault="009752F6" w:rsidP="009752F6">
      <w:pPr>
        <w:pStyle w:val="Heading3"/>
      </w:pPr>
      <w:bookmarkStart w:id="15" w:name="_Toc346003847"/>
      <w:bookmarkStart w:id="16" w:name="_Toc449432500"/>
      <w:r w:rsidRPr="000D2BA8">
        <w:t>Configured transmitted power</w:t>
      </w:r>
      <w:bookmarkEnd w:id="15"/>
      <w:bookmarkEnd w:id="16"/>
    </w:p>
    <w:p w:rsidR="009752F6" w:rsidRPr="000D2BA8" w:rsidRDefault="009752F6" w:rsidP="009752F6">
      <w:pPr>
        <w:pStyle w:val="Heading2"/>
      </w:pPr>
      <w:bookmarkStart w:id="17" w:name="_Toc346003848"/>
      <w:bookmarkStart w:id="18" w:name="_Toc449432501"/>
      <w:r w:rsidRPr="000D2BA8">
        <w:t>Output power dynamics</w:t>
      </w:r>
      <w:bookmarkEnd w:id="17"/>
      <w:bookmarkEnd w:id="18"/>
    </w:p>
    <w:p w:rsidR="009752F6" w:rsidRPr="000D2BA8" w:rsidRDefault="009752F6" w:rsidP="009752F6">
      <w:pPr>
        <w:pStyle w:val="Heading3"/>
      </w:pPr>
      <w:bookmarkStart w:id="19" w:name="_Toc346003849"/>
      <w:bookmarkStart w:id="20" w:name="_Toc449432502"/>
      <w:r w:rsidRPr="000D2BA8">
        <w:t>(Void)</w:t>
      </w:r>
      <w:bookmarkEnd w:id="19"/>
      <w:bookmarkEnd w:id="20"/>
    </w:p>
    <w:p w:rsidR="009752F6" w:rsidRDefault="009752F6" w:rsidP="009752F6">
      <w:pPr>
        <w:pStyle w:val="Heading3"/>
      </w:pPr>
      <w:bookmarkStart w:id="21" w:name="_Toc346003850"/>
      <w:bookmarkStart w:id="22" w:name="_Toc449432503"/>
      <w:r w:rsidRPr="000D2BA8">
        <w:t>Minimum output power</w:t>
      </w:r>
      <w:bookmarkEnd w:id="21"/>
      <w:bookmarkEnd w:id="22"/>
    </w:p>
    <w:p w:rsidR="003376F9" w:rsidRPr="003376F9" w:rsidRDefault="00B96A7E" w:rsidP="003376F9">
      <w:pPr>
        <w:rPr>
          <w:lang w:val="en-GB"/>
        </w:rPr>
      </w:pPr>
      <w:ins w:id="23" w:author="george,cummings@sprint.com" w:date="2016-04-29T11:22:00Z">
        <w:r>
          <w:rPr>
            <w:rFonts w:eastAsia="Times New Roman"/>
          </w:rPr>
          <w:t>No changes to TS 36.101 section 6.3.2 are needed  as a result of Band 41 power class 2 operation</w:t>
        </w:r>
      </w:ins>
    </w:p>
    <w:p w:rsidR="009752F6" w:rsidRDefault="009752F6" w:rsidP="009752F6">
      <w:pPr>
        <w:pStyle w:val="Heading3"/>
        <w:rPr>
          <w:ins w:id="24" w:author="george,cummings@sprint.com" w:date="2016-04-28T13:54:00Z"/>
        </w:rPr>
      </w:pPr>
      <w:bookmarkStart w:id="25" w:name="_Toc346003851"/>
      <w:bookmarkStart w:id="26" w:name="_Toc449432504"/>
      <w:r w:rsidRPr="000D2BA8">
        <w:t>Transmit OFF power</w:t>
      </w:r>
      <w:bookmarkEnd w:id="25"/>
      <w:bookmarkEnd w:id="26"/>
    </w:p>
    <w:p w:rsidR="00D9639A" w:rsidRPr="00D9639A" w:rsidRDefault="00B96A7E">
      <w:pPr>
        <w:rPr>
          <w:rFonts w:cs="Arial"/>
          <w:sz w:val="20"/>
          <w:rPrChange w:id="27" w:author="george,cummings@sprint.com" w:date="2016-04-28T13:55:00Z">
            <w:rPr/>
          </w:rPrChange>
        </w:rPr>
        <w:pPrChange w:id="28" w:author="george,cummings@sprint.com" w:date="2016-04-28T13:54:00Z">
          <w:pPr>
            <w:pStyle w:val="Heading3"/>
          </w:pPr>
        </w:pPrChange>
      </w:pPr>
      <w:ins w:id="29" w:author="george,cummings@sprint.com" w:date="2016-04-29T11:23:00Z">
        <w:r>
          <w:rPr>
            <w:rFonts w:eastAsia="Times New Roman"/>
          </w:rPr>
          <w:t>No changes to TS 36.101 section 6.3.3 are needed  as a result of Band 41 power class 2 operation</w:t>
        </w:r>
      </w:ins>
    </w:p>
    <w:p w:rsidR="009752F6" w:rsidRDefault="009752F6" w:rsidP="009752F6">
      <w:pPr>
        <w:pStyle w:val="Heading3"/>
        <w:rPr>
          <w:ins w:id="30" w:author="george,cummings@sprint.com" w:date="2016-04-28T13:55:00Z"/>
        </w:rPr>
      </w:pPr>
      <w:bookmarkStart w:id="31" w:name="_Toc346003852"/>
      <w:bookmarkStart w:id="32" w:name="_Toc449432505"/>
      <w:r w:rsidRPr="000D2BA8">
        <w:t>ON/OFF time mask</w:t>
      </w:r>
      <w:bookmarkEnd w:id="31"/>
      <w:bookmarkEnd w:id="32"/>
    </w:p>
    <w:p w:rsidR="00D9639A" w:rsidRPr="00D9639A" w:rsidRDefault="00B96A7E">
      <w:pPr>
        <w:rPr>
          <w:rFonts w:cs="Arial"/>
          <w:sz w:val="20"/>
          <w:rPrChange w:id="33" w:author="george,cummings@sprint.com" w:date="2016-04-28T13:56:00Z">
            <w:rPr/>
          </w:rPrChange>
        </w:rPr>
        <w:pPrChange w:id="34" w:author="george,cummings@sprint.com" w:date="2016-04-28T13:55:00Z">
          <w:pPr>
            <w:pStyle w:val="Heading3"/>
          </w:pPr>
        </w:pPrChange>
      </w:pPr>
      <w:ins w:id="35" w:author="george,cummings@sprint.com" w:date="2016-04-29T11:23:00Z">
        <w:r>
          <w:rPr>
            <w:rFonts w:eastAsia="Times New Roman"/>
          </w:rPr>
          <w:t>No changes to TS 36.101 section 6.3.4 are needed  as a result of Band 41 power class 2 operation</w:t>
        </w:r>
      </w:ins>
    </w:p>
    <w:p w:rsidR="009752F6" w:rsidRDefault="009752F6" w:rsidP="009752F6">
      <w:pPr>
        <w:pStyle w:val="Heading3"/>
        <w:rPr>
          <w:ins w:id="36" w:author="george,cummings@sprint.com" w:date="2016-04-28T13:56:00Z"/>
        </w:rPr>
      </w:pPr>
      <w:bookmarkStart w:id="37" w:name="_Toc346003853"/>
      <w:bookmarkStart w:id="38" w:name="_Toc449432506"/>
      <w:r w:rsidRPr="000D2BA8">
        <w:t>Power control</w:t>
      </w:r>
      <w:bookmarkEnd w:id="37"/>
      <w:bookmarkEnd w:id="38"/>
    </w:p>
    <w:p w:rsidR="00D9639A" w:rsidRPr="004F68C7" w:rsidRDefault="00B96A7E">
      <w:pPr>
        <w:pPrChange w:id="39" w:author="george,cummings@sprint.com" w:date="2016-04-28T13:56:00Z">
          <w:pPr>
            <w:pStyle w:val="Heading3"/>
          </w:pPr>
        </w:pPrChange>
      </w:pPr>
      <w:ins w:id="40" w:author="george,cummings@sprint.com" w:date="2016-04-29T11:23:00Z">
        <w:r>
          <w:rPr>
            <w:rFonts w:eastAsia="Times New Roman"/>
          </w:rPr>
          <w:t>No changes to TS 36.101 section 6.3.5 are needed  as a result of Band 41 power class 2 operation</w:t>
        </w:r>
      </w:ins>
    </w:p>
    <w:p w:rsidR="009752F6" w:rsidRPr="000D2BA8" w:rsidRDefault="009752F6" w:rsidP="009752F6">
      <w:pPr>
        <w:pStyle w:val="Heading2"/>
      </w:pPr>
      <w:bookmarkStart w:id="41" w:name="_Toc346003854"/>
      <w:bookmarkStart w:id="42" w:name="_Toc449432507"/>
      <w:r w:rsidRPr="000D2BA8">
        <w:lastRenderedPageBreak/>
        <w:t>Void</w:t>
      </w:r>
      <w:bookmarkEnd w:id="41"/>
      <w:bookmarkEnd w:id="42"/>
    </w:p>
    <w:p w:rsidR="009752F6" w:rsidRPr="000D2BA8" w:rsidRDefault="009752F6" w:rsidP="009752F6">
      <w:pPr>
        <w:pStyle w:val="Heading2"/>
      </w:pPr>
      <w:bookmarkStart w:id="43" w:name="_Toc346003855"/>
      <w:bookmarkStart w:id="44" w:name="_Toc449432508"/>
      <w:r w:rsidRPr="000D2BA8">
        <w:t>Transmit signal quality</w:t>
      </w:r>
      <w:bookmarkEnd w:id="43"/>
      <w:bookmarkEnd w:id="44"/>
    </w:p>
    <w:p w:rsidR="009752F6" w:rsidRDefault="009752F6" w:rsidP="009752F6">
      <w:pPr>
        <w:pStyle w:val="Heading3"/>
        <w:rPr>
          <w:ins w:id="45" w:author="george,cummings@sprint.com" w:date="2016-04-28T13:56:00Z"/>
          <w:rFonts w:eastAsia="MS Mincho"/>
        </w:rPr>
      </w:pPr>
      <w:bookmarkStart w:id="46" w:name="_Toc346003856"/>
      <w:bookmarkStart w:id="47" w:name="_Toc449432509"/>
      <w:r w:rsidRPr="000D2BA8">
        <w:rPr>
          <w:rFonts w:eastAsia="MS Mincho"/>
        </w:rPr>
        <w:t>Frequency error</w:t>
      </w:r>
      <w:bookmarkEnd w:id="46"/>
      <w:bookmarkEnd w:id="47"/>
    </w:p>
    <w:p w:rsidR="00D9639A" w:rsidRPr="00D9639A" w:rsidRDefault="00B96A7E">
      <w:pPr>
        <w:rPr>
          <w:rPrChange w:id="48" w:author="george,cummings@sprint.com" w:date="2016-04-28T13:56:00Z">
            <w:rPr>
              <w:rFonts w:eastAsia="MS Mincho"/>
            </w:rPr>
          </w:rPrChange>
        </w:rPr>
        <w:pPrChange w:id="49" w:author="george,cummings@sprint.com" w:date="2016-04-28T13:56:00Z">
          <w:pPr>
            <w:pStyle w:val="Heading3"/>
          </w:pPr>
        </w:pPrChange>
      </w:pPr>
      <w:ins w:id="50" w:author="george,cummings@sprint.com" w:date="2016-04-29T11:24:00Z">
        <w:r>
          <w:rPr>
            <w:rFonts w:eastAsia="Times New Roman"/>
          </w:rPr>
          <w:t>No changes to TS 36.101 section 6.5.1 are needed  as a result of Band 41 power class 2 operation</w:t>
        </w:r>
      </w:ins>
    </w:p>
    <w:p w:rsidR="009752F6" w:rsidRDefault="009752F6" w:rsidP="009752F6">
      <w:pPr>
        <w:pStyle w:val="Heading3"/>
        <w:rPr>
          <w:ins w:id="51" w:author="george,cummings@sprint.com" w:date="2016-04-28T13:56:00Z"/>
        </w:rPr>
      </w:pPr>
      <w:bookmarkStart w:id="52" w:name="_Toc346003857"/>
      <w:bookmarkStart w:id="53" w:name="_Toc449432510"/>
      <w:r w:rsidRPr="000D2BA8">
        <w:t>Transmit modulation quality</w:t>
      </w:r>
      <w:bookmarkEnd w:id="52"/>
      <w:bookmarkEnd w:id="53"/>
    </w:p>
    <w:p w:rsidR="00D9639A" w:rsidRPr="004F68C7" w:rsidRDefault="00B96A7E">
      <w:pPr>
        <w:pPrChange w:id="54" w:author="george,cummings@sprint.com" w:date="2016-04-28T13:56:00Z">
          <w:pPr>
            <w:pStyle w:val="Heading3"/>
          </w:pPr>
        </w:pPrChange>
      </w:pPr>
      <w:ins w:id="55" w:author="george,cummings@sprint.com" w:date="2016-04-29T11:24:00Z">
        <w:r>
          <w:rPr>
            <w:rFonts w:eastAsia="Times New Roman"/>
          </w:rPr>
          <w:t>No changes to TS 36.101 section 6.5.2 are needed  as a result of Band 41 power class 2 operation</w:t>
        </w:r>
      </w:ins>
    </w:p>
    <w:p w:rsidR="009752F6" w:rsidRPr="000D2BA8" w:rsidRDefault="009752F6" w:rsidP="009752F6">
      <w:pPr>
        <w:pStyle w:val="Heading2"/>
      </w:pPr>
      <w:bookmarkStart w:id="56" w:name="_Toc346003858"/>
      <w:bookmarkStart w:id="57" w:name="_Toc449432511"/>
      <w:r w:rsidRPr="000D2BA8">
        <w:t>Output RF spectrum emissions</w:t>
      </w:r>
      <w:bookmarkEnd w:id="56"/>
      <w:bookmarkEnd w:id="57"/>
    </w:p>
    <w:p w:rsidR="009752F6" w:rsidRPr="000D2BA8" w:rsidRDefault="009752F6" w:rsidP="009752F6">
      <w:pPr>
        <w:pStyle w:val="Heading3"/>
      </w:pPr>
      <w:bookmarkStart w:id="58" w:name="_Toc346003859"/>
      <w:bookmarkStart w:id="59" w:name="_Toc449432512"/>
      <w:r w:rsidRPr="000D2BA8">
        <w:t>Occupied bandwidth</w:t>
      </w:r>
      <w:bookmarkEnd w:id="58"/>
      <w:bookmarkEnd w:id="59"/>
    </w:p>
    <w:p w:rsidR="009752F6" w:rsidRPr="000D2BA8" w:rsidRDefault="009752F6" w:rsidP="009752F6">
      <w:pPr>
        <w:pStyle w:val="Heading3"/>
      </w:pPr>
      <w:bookmarkStart w:id="60" w:name="_Toc346003860"/>
      <w:bookmarkStart w:id="61" w:name="_Toc449432513"/>
      <w:r w:rsidRPr="000D2BA8">
        <w:t>Out of band emission</w:t>
      </w:r>
      <w:bookmarkEnd w:id="60"/>
      <w:bookmarkEnd w:id="61"/>
    </w:p>
    <w:p w:rsidR="009752F6" w:rsidRDefault="009752F6" w:rsidP="009752F6">
      <w:pPr>
        <w:pStyle w:val="Heading4"/>
        <w:rPr>
          <w:ins w:id="62" w:author="george,cummings@sprint.com" w:date="2016-04-28T13:57:00Z"/>
        </w:rPr>
      </w:pPr>
      <w:bookmarkStart w:id="63" w:name="_Toc346003861"/>
      <w:bookmarkStart w:id="64" w:name="_Toc449432514"/>
      <w:r w:rsidRPr="000D2BA8">
        <w:t>Spectrum emission mask</w:t>
      </w:r>
      <w:bookmarkEnd w:id="63"/>
      <w:bookmarkEnd w:id="64"/>
    </w:p>
    <w:p w:rsidR="00D9639A" w:rsidRPr="004F68C7" w:rsidRDefault="00B96A7E">
      <w:pPr>
        <w:pPrChange w:id="65" w:author="george,cummings@sprint.com" w:date="2016-04-28T13:57:00Z">
          <w:pPr>
            <w:pStyle w:val="Heading4"/>
          </w:pPr>
        </w:pPrChange>
      </w:pPr>
      <w:ins w:id="66" w:author="george,cummings@sprint.com" w:date="2016-04-29T11:24:00Z">
        <w:r>
          <w:rPr>
            <w:rFonts w:eastAsia="Times New Roman"/>
          </w:rPr>
          <w:t>No changes to TS 36.101 section 6.6.2.1 are needed  as a result of Band 41 power class 2 operation</w:t>
        </w:r>
      </w:ins>
    </w:p>
    <w:p w:rsidR="009752F6" w:rsidRPr="000D2BA8" w:rsidRDefault="009752F6" w:rsidP="009752F6">
      <w:pPr>
        <w:pStyle w:val="Heading4"/>
      </w:pPr>
      <w:bookmarkStart w:id="67" w:name="_Toc346003862"/>
      <w:bookmarkStart w:id="68" w:name="_Toc449432515"/>
      <w:r w:rsidRPr="000D2BA8">
        <w:t>Additional spectrum emission mask</w:t>
      </w:r>
      <w:bookmarkEnd w:id="67"/>
      <w:bookmarkEnd w:id="68"/>
      <w:r w:rsidRPr="000D2BA8">
        <w:t xml:space="preserve"> </w:t>
      </w:r>
    </w:p>
    <w:p w:rsidR="009752F6" w:rsidRPr="000D2BA8" w:rsidRDefault="009752F6" w:rsidP="009752F6">
      <w:pPr>
        <w:pStyle w:val="Heading5"/>
      </w:pPr>
      <w:bookmarkStart w:id="69" w:name="_Toc449432516"/>
      <w:r w:rsidRPr="00082C16">
        <w:rPr>
          <w:rFonts w:cs="v5.0.0"/>
        </w:rPr>
        <w:t>Minimum requirement (network signalled value "NS_04")</w:t>
      </w:r>
      <w:bookmarkEnd w:id="69"/>
    </w:p>
    <w:p w:rsidR="009752F6" w:rsidRPr="000D2BA8" w:rsidRDefault="009752F6" w:rsidP="009752F6">
      <w:pPr>
        <w:pStyle w:val="Heading4"/>
        <w:rPr>
          <w:snapToGrid w:val="0"/>
        </w:rPr>
      </w:pPr>
      <w:bookmarkStart w:id="70" w:name="_Toc346003866"/>
      <w:bookmarkStart w:id="71" w:name="_Toc449432517"/>
      <w:r w:rsidRPr="000D2BA8">
        <w:rPr>
          <w:snapToGrid w:val="0"/>
        </w:rPr>
        <w:t>Adjacent Channel Leakage Ratio</w:t>
      </w:r>
      <w:bookmarkEnd w:id="70"/>
      <w:bookmarkEnd w:id="71"/>
      <w:r w:rsidRPr="000D2BA8">
        <w:rPr>
          <w:snapToGrid w:val="0"/>
        </w:rPr>
        <w:t xml:space="preserve"> </w:t>
      </w:r>
    </w:p>
    <w:p w:rsidR="009752F6" w:rsidRPr="000D2BA8" w:rsidRDefault="009752F6" w:rsidP="009752F6">
      <w:pPr>
        <w:pStyle w:val="Heading5"/>
      </w:pPr>
      <w:bookmarkStart w:id="72" w:name="_Toc346003867"/>
      <w:bookmarkStart w:id="73" w:name="_Toc449432518"/>
      <w:r w:rsidRPr="000D2BA8">
        <w:t>Minimum requirement E-UTRA</w:t>
      </w:r>
      <w:bookmarkEnd w:id="72"/>
      <w:bookmarkEnd w:id="73"/>
    </w:p>
    <w:p w:rsidR="009752F6" w:rsidRPr="000D2BA8" w:rsidRDefault="009752F6" w:rsidP="009752F6">
      <w:pPr>
        <w:pStyle w:val="Heading5"/>
      </w:pPr>
      <w:bookmarkStart w:id="74" w:name="_Toc346003868"/>
      <w:bookmarkStart w:id="75" w:name="_Toc449432519"/>
      <w:r w:rsidRPr="000D2BA8">
        <w:t>Minimum requirements UTRA</w:t>
      </w:r>
      <w:bookmarkEnd w:id="74"/>
      <w:bookmarkEnd w:id="75"/>
      <w:r w:rsidRPr="000D2BA8">
        <w:t xml:space="preserve"> </w:t>
      </w:r>
    </w:p>
    <w:p w:rsidR="009752F6" w:rsidRPr="000D2BA8" w:rsidRDefault="009752F6" w:rsidP="009752F6">
      <w:pPr>
        <w:pStyle w:val="Heading3"/>
      </w:pPr>
      <w:bookmarkStart w:id="76" w:name="_Toc346003869"/>
      <w:bookmarkStart w:id="77" w:name="_Toc449432520"/>
      <w:r w:rsidRPr="000D2BA8">
        <w:t>Spurious emissions</w:t>
      </w:r>
      <w:bookmarkEnd w:id="76"/>
      <w:bookmarkEnd w:id="77"/>
    </w:p>
    <w:p w:rsidR="009752F6" w:rsidRDefault="009752F6" w:rsidP="009752F6">
      <w:pPr>
        <w:pStyle w:val="Heading4"/>
        <w:rPr>
          <w:ins w:id="78" w:author="george,cummings@sprint.com" w:date="2016-04-28T13:57:00Z"/>
        </w:rPr>
      </w:pPr>
      <w:bookmarkStart w:id="79" w:name="_Toc346003870"/>
      <w:bookmarkStart w:id="80" w:name="_Toc449432521"/>
      <w:r w:rsidRPr="000D2BA8">
        <w:t>Minimum requirements</w:t>
      </w:r>
      <w:bookmarkEnd w:id="79"/>
      <w:bookmarkEnd w:id="80"/>
    </w:p>
    <w:p w:rsidR="00D9639A" w:rsidRPr="004F68C7" w:rsidRDefault="00B96A7E">
      <w:pPr>
        <w:pPrChange w:id="81" w:author="george,cummings@sprint.com" w:date="2016-04-28T13:57:00Z">
          <w:pPr>
            <w:pStyle w:val="Heading4"/>
          </w:pPr>
        </w:pPrChange>
      </w:pPr>
      <w:ins w:id="82" w:author="george,cummings@sprint.com" w:date="2016-04-29T11:25:00Z">
        <w:r>
          <w:rPr>
            <w:rFonts w:eastAsia="Times New Roman"/>
          </w:rPr>
          <w:t>No changes to TS 36.101 section 6.6.3.1 are needed  as a result of Band 41 power class 2 operation</w:t>
        </w:r>
      </w:ins>
    </w:p>
    <w:p w:rsidR="009752F6" w:rsidRPr="000D2BA8" w:rsidRDefault="009752F6" w:rsidP="009752F6">
      <w:pPr>
        <w:pStyle w:val="Heading4"/>
      </w:pPr>
      <w:bookmarkStart w:id="83" w:name="_Toc346003871"/>
      <w:bookmarkStart w:id="84" w:name="_Toc449432522"/>
      <w:r w:rsidRPr="000D2BA8">
        <w:t>Spurious emission band UE co-existence</w:t>
      </w:r>
      <w:bookmarkEnd w:id="83"/>
      <w:bookmarkEnd w:id="84"/>
    </w:p>
    <w:p w:rsidR="009752F6" w:rsidRPr="000D2BA8" w:rsidRDefault="009752F6" w:rsidP="009752F6">
      <w:r w:rsidRPr="000D2BA8">
        <w:t xml:space="preserve">This clause specifies the requirements for the specified E-UTRA band, for coexistence with protected bands. </w:t>
      </w:r>
      <w:ins w:id="85" w:author="george,cummings@sprint.com" w:date="2016-04-28T13:57:00Z">
        <w:r w:rsidR="00D9639A">
          <w:t xml:space="preserve"> </w:t>
        </w:r>
      </w:ins>
      <w:ins w:id="86" w:author="george,cummings@sprint.com" w:date="2016-04-29T11:25:00Z">
        <w:r w:rsidR="00A21D9F">
          <w:rPr>
            <w:rFonts w:eastAsia="Times New Roman"/>
          </w:rPr>
          <w:t>No changes to TS 36.101 section 6.6.3.2 are needed  as a result of Band 41 power class 2 operation</w:t>
        </w:r>
      </w:ins>
    </w:p>
    <w:p w:rsidR="009752F6" w:rsidRPr="008014C5" w:rsidRDefault="009752F6" w:rsidP="009752F6">
      <w:pPr>
        <w:pStyle w:val="Heading2"/>
      </w:pPr>
      <w:bookmarkStart w:id="87" w:name="_Toc346003872"/>
      <w:bookmarkStart w:id="88" w:name="_Toc449432523"/>
      <w:r w:rsidRPr="008014C5">
        <w:lastRenderedPageBreak/>
        <w:t>Transmit intermodulation</w:t>
      </w:r>
      <w:bookmarkEnd w:id="87"/>
      <w:bookmarkEnd w:id="88"/>
    </w:p>
    <w:p w:rsidR="009752F6" w:rsidRPr="00BE5F17" w:rsidRDefault="009752F6" w:rsidP="009752F6"/>
    <w:p w:rsidR="009752F6" w:rsidRPr="00166788" w:rsidRDefault="009752F6" w:rsidP="009752F6"/>
    <w:p w:rsidR="009752F6" w:rsidRPr="008014C5" w:rsidRDefault="009752F6" w:rsidP="009752F6">
      <w:pPr>
        <w:pStyle w:val="Heading1"/>
      </w:pPr>
      <w:bookmarkStart w:id="89" w:name="_Toc346003873"/>
      <w:bookmarkStart w:id="90" w:name="_Toc449432524"/>
      <w:r w:rsidRPr="008014C5">
        <w:t>B41 HPUE receiver characteristics</w:t>
      </w:r>
      <w:bookmarkEnd w:id="89"/>
      <w:bookmarkEnd w:id="90"/>
      <w:r w:rsidRPr="008014C5">
        <w:t xml:space="preserve"> </w:t>
      </w:r>
    </w:p>
    <w:p w:rsidR="009752F6" w:rsidRPr="000B31F4" w:rsidRDefault="009752F6" w:rsidP="009752F6">
      <w:pPr>
        <w:pStyle w:val="Caption"/>
        <w:rPr>
          <w:lang w:eastAsia="en-GB"/>
        </w:rPr>
      </w:pPr>
      <w:r w:rsidRPr="000B31F4">
        <w:rPr>
          <w:lang w:eastAsia="en-GB"/>
        </w:rPr>
        <w:t>[Editor’s note:  The following clause numbers align with TS36.101 v12.7.0]</w:t>
      </w:r>
    </w:p>
    <w:p w:rsidR="009752F6" w:rsidRPr="000B31F4" w:rsidRDefault="009752F6" w:rsidP="009752F6">
      <w:pPr>
        <w:pStyle w:val="Heading2"/>
        <w:rPr>
          <w:lang w:eastAsia="en-GB"/>
        </w:rPr>
      </w:pPr>
      <w:bookmarkStart w:id="91" w:name="_Toc346003874"/>
      <w:bookmarkStart w:id="92" w:name="_Toc449432525"/>
      <w:r w:rsidRPr="000B31F4">
        <w:rPr>
          <w:lang w:eastAsia="en-GB"/>
        </w:rPr>
        <w:t>General</w:t>
      </w:r>
      <w:bookmarkEnd w:id="91"/>
      <w:bookmarkEnd w:id="92"/>
    </w:p>
    <w:p w:rsidR="009752F6" w:rsidRDefault="009752F6" w:rsidP="009752F6">
      <w:pPr>
        <w:pStyle w:val="Heading2"/>
        <w:rPr>
          <w:ins w:id="93" w:author="george,cummings@sprint.com" w:date="2016-04-28T13:58:00Z"/>
          <w:lang w:eastAsia="en-GB"/>
        </w:rPr>
      </w:pPr>
      <w:bookmarkStart w:id="94" w:name="_Toc346003875"/>
      <w:bookmarkStart w:id="95" w:name="_Toc449432526"/>
      <w:r w:rsidRPr="000B31F4">
        <w:rPr>
          <w:lang w:eastAsia="en-GB"/>
        </w:rPr>
        <w:t>Diversity characteristics</w:t>
      </w:r>
      <w:bookmarkEnd w:id="94"/>
      <w:bookmarkEnd w:id="95"/>
    </w:p>
    <w:p w:rsidR="00D9639A" w:rsidRPr="004F68C7" w:rsidRDefault="00A21D9F">
      <w:pPr>
        <w:rPr>
          <w:lang w:eastAsia="en-GB"/>
        </w:rPr>
        <w:pPrChange w:id="96" w:author="george,cummings@sprint.com" w:date="2016-04-28T13:58:00Z">
          <w:pPr>
            <w:pStyle w:val="Heading2"/>
          </w:pPr>
        </w:pPrChange>
      </w:pPr>
      <w:ins w:id="97" w:author="george,cummings@sprint.com" w:date="2016-04-29T11:26:00Z">
        <w:r>
          <w:rPr>
            <w:rFonts w:eastAsia="Times New Roman"/>
          </w:rPr>
          <w:t>No changes to TS 36.101 section 7.2 are needed  as a result of Band 41 power class 2 operation</w:t>
        </w:r>
      </w:ins>
    </w:p>
    <w:p w:rsidR="009752F6" w:rsidRDefault="009752F6" w:rsidP="009752F6">
      <w:pPr>
        <w:pStyle w:val="Heading2"/>
        <w:rPr>
          <w:ins w:id="98" w:author="george,cummings@sprint.com" w:date="2016-04-28T13:58:00Z"/>
          <w:lang w:eastAsia="en-GB"/>
        </w:rPr>
      </w:pPr>
      <w:bookmarkStart w:id="99" w:name="_Toc346003876"/>
      <w:bookmarkStart w:id="100" w:name="_Toc449432527"/>
      <w:r w:rsidRPr="000B31F4">
        <w:rPr>
          <w:lang w:eastAsia="en-GB"/>
        </w:rPr>
        <w:t>Reference sensitivity power level</w:t>
      </w:r>
      <w:bookmarkEnd w:id="99"/>
      <w:bookmarkEnd w:id="100"/>
    </w:p>
    <w:p w:rsidR="00D9639A" w:rsidRPr="004F68C7" w:rsidRDefault="00A21D9F">
      <w:pPr>
        <w:rPr>
          <w:lang w:eastAsia="en-GB"/>
        </w:rPr>
        <w:pPrChange w:id="101" w:author="george,cummings@sprint.com" w:date="2016-04-28T13:58:00Z">
          <w:pPr>
            <w:pStyle w:val="Heading2"/>
          </w:pPr>
        </w:pPrChange>
      </w:pPr>
      <w:ins w:id="102" w:author="george,cummings@sprint.com" w:date="2016-04-29T11:26:00Z">
        <w:r>
          <w:rPr>
            <w:rFonts w:eastAsia="Times New Roman"/>
          </w:rPr>
          <w:t>No changes to TS 36.101 section 7.3 are needed  as a result of Band 41 power class 2 operation</w:t>
        </w:r>
      </w:ins>
    </w:p>
    <w:p w:rsidR="009752F6" w:rsidRDefault="009752F6" w:rsidP="003376F9">
      <w:pPr>
        <w:pStyle w:val="Heading2"/>
        <w:rPr>
          <w:lang w:eastAsia="en-GB"/>
        </w:rPr>
      </w:pPr>
      <w:bookmarkStart w:id="103" w:name="_Toc346003877"/>
      <w:r w:rsidRPr="000B31F4">
        <w:rPr>
          <w:lang w:eastAsia="en-GB"/>
        </w:rPr>
        <w:lastRenderedPageBreak/>
        <w:t>Maximum input level</w:t>
      </w:r>
      <w:bookmarkEnd w:id="103"/>
    </w:p>
    <w:p w:rsidR="003376F9"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04" w:author="george,cummings@sprint.com" w:date="2016-04-29T11:26:00Z">
        <w:r>
          <w:rPr>
            <w:rFonts w:eastAsia="Times New Roman"/>
          </w:rPr>
          <w:t>No changes to TS 36.101 section 7.4 are needed  as a result of Band 41 power class 2 operation</w:t>
        </w:r>
      </w:ins>
    </w:p>
    <w:p w:rsidR="009752F6" w:rsidRDefault="009752F6" w:rsidP="009752F6">
      <w:pPr>
        <w:keepNext/>
        <w:keepLines/>
        <w:overflowPunct w:val="0"/>
        <w:autoSpaceDE w:val="0"/>
        <w:autoSpaceDN w:val="0"/>
        <w:adjustRightInd w:val="0"/>
        <w:spacing w:before="180"/>
        <w:ind w:left="1134" w:hanging="1134"/>
        <w:textAlignment w:val="baseline"/>
        <w:outlineLvl w:val="1"/>
        <w:rPr>
          <w:ins w:id="105" w:author="george,cummings@sprint.com" w:date="2016-04-28T13:58:00Z"/>
          <w:rFonts w:ascii="Arial" w:hAnsi="Arial"/>
          <w:sz w:val="32"/>
          <w:lang w:eastAsia="en-GB"/>
        </w:rPr>
      </w:pPr>
      <w:bookmarkStart w:id="106" w:name="_Toc346003878"/>
      <w:r w:rsidRPr="000B31F4">
        <w:rPr>
          <w:rFonts w:ascii="Arial" w:hAnsi="Arial"/>
          <w:sz w:val="32"/>
          <w:lang w:eastAsia="en-GB"/>
        </w:rPr>
        <w:t>7.5</w:t>
      </w:r>
      <w:r w:rsidRPr="000B31F4">
        <w:rPr>
          <w:rFonts w:ascii="Arial" w:hAnsi="Arial"/>
          <w:sz w:val="32"/>
          <w:lang w:eastAsia="en-GB"/>
        </w:rPr>
        <w:tab/>
        <w:t>Adjacent Channel Selectivity (ACS)</w:t>
      </w:r>
      <w:bookmarkEnd w:id="106"/>
    </w:p>
    <w:p w:rsidR="00D9639A"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07" w:author="george,cummings@sprint.com" w:date="2016-04-29T11:26:00Z">
        <w:r>
          <w:rPr>
            <w:rFonts w:eastAsia="Times New Roman"/>
          </w:rPr>
          <w:t xml:space="preserve">No changes to TS 36.101 section </w:t>
        </w:r>
      </w:ins>
      <w:ins w:id="108" w:author="george,cummings@sprint.com" w:date="2016-04-29T11:27:00Z">
        <w:r>
          <w:rPr>
            <w:rFonts w:eastAsia="Times New Roman"/>
          </w:rPr>
          <w:t>7.5</w:t>
        </w:r>
      </w:ins>
      <w:ins w:id="109" w:author="george,cummings@sprint.com" w:date="2016-04-29T11:26:00Z">
        <w:r>
          <w:rPr>
            <w:rFonts w:eastAsia="Times New Roman"/>
          </w:rPr>
          <w:t xml:space="preserve"> are needed  as a result of Band 41 power class 2 operation</w:t>
        </w:r>
      </w:ins>
    </w:p>
    <w:p w:rsidR="009752F6" w:rsidRPr="000B31F4" w:rsidRDefault="009752F6"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0" w:name="_Toc346003879"/>
      <w:r w:rsidRPr="000B31F4">
        <w:rPr>
          <w:rFonts w:ascii="Arial" w:hAnsi="Arial"/>
          <w:sz w:val="32"/>
          <w:lang w:eastAsia="en-GB"/>
        </w:rPr>
        <w:t>7.6</w:t>
      </w:r>
      <w:r w:rsidRPr="000B31F4">
        <w:rPr>
          <w:rFonts w:ascii="Arial" w:hAnsi="Arial"/>
          <w:sz w:val="32"/>
          <w:lang w:eastAsia="en-GB"/>
        </w:rPr>
        <w:tab/>
        <w:t>Blocking characteristics</w:t>
      </w:r>
      <w:bookmarkEnd w:id="110"/>
    </w:p>
    <w:p w:rsidR="009752F6" w:rsidRDefault="009752F6" w:rsidP="009752F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1" w:name="_Toc346003880"/>
      <w:r w:rsidRPr="000B31F4">
        <w:rPr>
          <w:rFonts w:ascii="Arial" w:hAnsi="Arial"/>
          <w:sz w:val="28"/>
          <w:lang w:eastAsia="en-GB"/>
        </w:rPr>
        <w:t>7.6.1</w:t>
      </w:r>
      <w:r w:rsidRPr="000B31F4">
        <w:rPr>
          <w:rFonts w:ascii="Arial" w:hAnsi="Arial"/>
          <w:sz w:val="28"/>
          <w:lang w:eastAsia="en-GB"/>
        </w:rPr>
        <w:tab/>
      </w:r>
      <w:r w:rsidRPr="000B31F4">
        <w:rPr>
          <w:rFonts w:ascii="Arial" w:hAnsi="Arial"/>
          <w:sz w:val="28"/>
          <w:lang w:eastAsia="en-GB"/>
        </w:rPr>
        <w:tab/>
        <w:t>In-band blocking</w:t>
      </w:r>
      <w:bookmarkEnd w:id="111"/>
    </w:p>
    <w:p w:rsidR="003376F9" w:rsidRPr="000B31F4" w:rsidRDefault="00A21D9F" w:rsidP="009752F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12" w:author="george,cummings@sprint.com" w:date="2016-04-29T11:27:00Z">
        <w:r>
          <w:rPr>
            <w:rFonts w:eastAsia="Times New Roman"/>
          </w:rPr>
          <w:t>No changes to TS 36.101 section 7.6.1 are needed  as a result of Band 41 power class 2 operation</w:t>
        </w:r>
      </w:ins>
    </w:p>
    <w:p w:rsidR="009752F6" w:rsidRDefault="009752F6" w:rsidP="009752F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3" w:name="_Toc346003881"/>
      <w:r w:rsidRPr="000B31F4">
        <w:rPr>
          <w:rFonts w:ascii="Arial" w:hAnsi="Arial"/>
          <w:sz w:val="28"/>
          <w:lang w:eastAsia="en-GB"/>
        </w:rPr>
        <w:t>7.6.2</w:t>
      </w:r>
      <w:r w:rsidRPr="000B31F4">
        <w:rPr>
          <w:rFonts w:ascii="Arial" w:hAnsi="Arial"/>
          <w:sz w:val="28"/>
          <w:lang w:eastAsia="en-GB"/>
        </w:rPr>
        <w:tab/>
      </w:r>
      <w:r w:rsidRPr="000B31F4">
        <w:rPr>
          <w:rFonts w:ascii="Arial" w:hAnsi="Arial"/>
          <w:sz w:val="28"/>
          <w:lang w:eastAsia="en-GB"/>
        </w:rPr>
        <w:tab/>
        <w:t>Out-of-band blocking</w:t>
      </w:r>
      <w:bookmarkEnd w:id="113"/>
    </w:p>
    <w:p w:rsidR="003376F9" w:rsidRPr="000B31F4" w:rsidRDefault="00A21D9F" w:rsidP="009752F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14" w:author="george,cummings@sprint.com" w:date="2016-04-29T11:27:00Z">
        <w:r>
          <w:rPr>
            <w:rFonts w:eastAsia="Times New Roman"/>
          </w:rPr>
          <w:t>No changes to TS 36.101 section 7.6.2 are needed  as a result of Band 41 power class 2 operation</w:t>
        </w:r>
      </w:ins>
    </w:p>
    <w:p w:rsidR="009752F6" w:rsidRDefault="009752F6" w:rsidP="009752F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115" w:name="_Toc346003882"/>
      <w:r w:rsidRPr="000B31F4">
        <w:rPr>
          <w:rFonts w:ascii="Arial" w:eastAsia="MS Mincho" w:hAnsi="Arial"/>
          <w:sz w:val="28"/>
          <w:lang w:eastAsia="en-GB"/>
        </w:rPr>
        <w:t>7.6.3</w:t>
      </w:r>
      <w:r w:rsidRPr="000B31F4">
        <w:rPr>
          <w:rFonts w:ascii="Arial" w:eastAsia="MS Mincho" w:hAnsi="Arial"/>
          <w:sz w:val="28"/>
          <w:lang w:eastAsia="en-GB"/>
        </w:rPr>
        <w:tab/>
        <w:t>Narrow band blocking</w:t>
      </w:r>
      <w:bookmarkEnd w:id="115"/>
    </w:p>
    <w:p w:rsidR="003376F9" w:rsidRPr="000B31F4" w:rsidRDefault="00A21D9F" w:rsidP="009752F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ins w:id="116" w:author="george,cummings@sprint.com" w:date="2016-04-29T11:27:00Z">
        <w:r>
          <w:rPr>
            <w:rFonts w:eastAsia="Times New Roman"/>
          </w:rPr>
          <w:t>No changes to TS 36.101 section 7.6.3 are needed  as a result of Band 41 power class 2 operation</w:t>
        </w:r>
      </w:ins>
    </w:p>
    <w:p w:rsidR="009752F6" w:rsidRDefault="009752F6" w:rsidP="009752F6">
      <w:pPr>
        <w:keepNext/>
        <w:keepLines/>
        <w:overflowPunct w:val="0"/>
        <w:autoSpaceDE w:val="0"/>
        <w:autoSpaceDN w:val="0"/>
        <w:adjustRightInd w:val="0"/>
        <w:spacing w:before="180"/>
        <w:ind w:left="1134" w:hanging="1134"/>
        <w:textAlignment w:val="baseline"/>
        <w:outlineLvl w:val="1"/>
        <w:rPr>
          <w:ins w:id="117" w:author="george,cummings@sprint.com" w:date="2016-04-28T13:59:00Z"/>
          <w:rFonts w:ascii="Arial" w:hAnsi="Arial"/>
          <w:sz w:val="32"/>
          <w:lang w:eastAsia="en-GB"/>
        </w:rPr>
      </w:pPr>
      <w:bookmarkStart w:id="118" w:name="_Toc346003883"/>
      <w:r w:rsidRPr="000B31F4">
        <w:rPr>
          <w:rFonts w:ascii="Arial" w:hAnsi="Arial"/>
          <w:sz w:val="32"/>
          <w:lang w:eastAsia="en-GB"/>
        </w:rPr>
        <w:t>7.7</w:t>
      </w:r>
      <w:r w:rsidRPr="000B31F4">
        <w:rPr>
          <w:rFonts w:ascii="Arial" w:hAnsi="Arial"/>
          <w:sz w:val="32"/>
          <w:lang w:eastAsia="en-GB"/>
        </w:rPr>
        <w:tab/>
        <w:t>Spurious response</w:t>
      </w:r>
      <w:bookmarkEnd w:id="118"/>
    </w:p>
    <w:p w:rsidR="00D9639A"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19" w:author="george,cummings@sprint.com" w:date="2016-04-29T11:27:00Z">
        <w:r>
          <w:rPr>
            <w:rFonts w:eastAsia="Times New Roman"/>
          </w:rPr>
          <w:t xml:space="preserve">No changes to TS 36.101 section </w:t>
        </w:r>
      </w:ins>
      <w:ins w:id="120" w:author="george,cummings@sprint.com" w:date="2016-04-29T11:28:00Z">
        <w:r>
          <w:rPr>
            <w:rFonts w:eastAsia="Times New Roman"/>
          </w:rPr>
          <w:t>7.7</w:t>
        </w:r>
      </w:ins>
      <w:ins w:id="121" w:author="george,cummings@sprint.com" w:date="2016-04-29T11:27:00Z">
        <w:r>
          <w:rPr>
            <w:rFonts w:eastAsia="Times New Roman"/>
          </w:rPr>
          <w:t xml:space="preserve"> are needed  as a result of Band 41 power class 2 operation</w:t>
        </w:r>
      </w:ins>
    </w:p>
    <w:p w:rsidR="009752F6" w:rsidRDefault="009752F6" w:rsidP="009752F6">
      <w:pPr>
        <w:keepNext/>
        <w:keepLines/>
        <w:overflowPunct w:val="0"/>
        <w:autoSpaceDE w:val="0"/>
        <w:autoSpaceDN w:val="0"/>
        <w:adjustRightInd w:val="0"/>
        <w:spacing w:before="180"/>
        <w:ind w:left="1134" w:hanging="1134"/>
        <w:textAlignment w:val="baseline"/>
        <w:outlineLvl w:val="1"/>
        <w:rPr>
          <w:ins w:id="122" w:author="george,cummings@sprint.com" w:date="2016-04-28T13:59:00Z"/>
          <w:rFonts w:ascii="Arial" w:hAnsi="Arial"/>
          <w:sz w:val="32"/>
          <w:lang w:eastAsia="en-GB"/>
        </w:rPr>
      </w:pPr>
      <w:bookmarkStart w:id="123" w:name="_Toc346003884"/>
      <w:r w:rsidRPr="000B31F4">
        <w:rPr>
          <w:rFonts w:ascii="Arial" w:hAnsi="Arial"/>
          <w:sz w:val="32"/>
          <w:lang w:eastAsia="en-GB"/>
        </w:rPr>
        <w:t>7.8</w:t>
      </w:r>
      <w:r w:rsidRPr="000B31F4">
        <w:rPr>
          <w:rFonts w:ascii="Arial" w:hAnsi="Arial"/>
          <w:sz w:val="32"/>
          <w:lang w:eastAsia="en-GB"/>
        </w:rPr>
        <w:tab/>
        <w:t>Intermodulation characteristics</w:t>
      </w:r>
      <w:bookmarkEnd w:id="123"/>
    </w:p>
    <w:p w:rsidR="00D9639A"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24" w:author="george,cummings@sprint.com" w:date="2016-04-29T11:28:00Z">
        <w:r>
          <w:rPr>
            <w:rFonts w:eastAsia="Times New Roman"/>
          </w:rPr>
          <w:t>No changes to TS 36.101 section 7.8 are needed  as a result of Band 41 power class 2 operation</w:t>
        </w:r>
      </w:ins>
    </w:p>
    <w:p w:rsidR="009752F6" w:rsidRDefault="009752F6" w:rsidP="009752F6">
      <w:pPr>
        <w:keepNext/>
        <w:keepLines/>
        <w:overflowPunct w:val="0"/>
        <w:autoSpaceDE w:val="0"/>
        <w:autoSpaceDN w:val="0"/>
        <w:adjustRightInd w:val="0"/>
        <w:spacing w:before="120"/>
        <w:ind w:left="1134" w:hanging="1134"/>
        <w:textAlignment w:val="baseline"/>
        <w:outlineLvl w:val="2"/>
        <w:rPr>
          <w:ins w:id="125" w:author="george,cummings@sprint.com" w:date="2016-04-28T13:59:00Z"/>
          <w:rFonts w:ascii="Arial" w:hAnsi="Arial"/>
          <w:sz w:val="28"/>
          <w:lang w:eastAsia="en-GB"/>
        </w:rPr>
      </w:pPr>
      <w:bookmarkStart w:id="126" w:name="_Toc346003885"/>
      <w:r w:rsidRPr="000B31F4">
        <w:rPr>
          <w:rFonts w:ascii="Arial" w:hAnsi="Arial"/>
          <w:sz w:val="28"/>
          <w:lang w:eastAsia="en-GB"/>
        </w:rPr>
        <w:t>7.8.1</w:t>
      </w:r>
      <w:r w:rsidRPr="000B31F4">
        <w:rPr>
          <w:rFonts w:ascii="Arial" w:hAnsi="Arial"/>
          <w:sz w:val="28"/>
          <w:lang w:eastAsia="en-GB"/>
        </w:rPr>
        <w:tab/>
        <w:t>Wide band intermodulation</w:t>
      </w:r>
      <w:bookmarkEnd w:id="126"/>
    </w:p>
    <w:p w:rsidR="00D9639A" w:rsidRPr="000B31F4" w:rsidRDefault="00A21D9F" w:rsidP="009752F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27" w:author="george,cummings@sprint.com" w:date="2016-04-29T11:28:00Z">
        <w:r>
          <w:rPr>
            <w:rFonts w:eastAsia="Times New Roman"/>
          </w:rPr>
          <w:t>No changes to TS 36.101 section 7.8.1 are needed  as a result of Band 41 power class 2 operation</w:t>
        </w:r>
      </w:ins>
    </w:p>
    <w:p w:rsidR="009752F6" w:rsidRDefault="009752F6" w:rsidP="009752F6">
      <w:pPr>
        <w:keepNext/>
        <w:keepLines/>
        <w:overflowPunct w:val="0"/>
        <w:autoSpaceDE w:val="0"/>
        <w:autoSpaceDN w:val="0"/>
        <w:adjustRightInd w:val="0"/>
        <w:spacing w:before="180"/>
        <w:ind w:left="1134" w:hanging="1134"/>
        <w:textAlignment w:val="baseline"/>
        <w:outlineLvl w:val="1"/>
        <w:rPr>
          <w:ins w:id="128" w:author="george,cummings@sprint.com" w:date="2016-04-28T13:59:00Z"/>
          <w:rFonts w:ascii="Arial" w:hAnsi="Arial"/>
          <w:sz w:val="32"/>
          <w:lang w:eastAsia="en-GB"/>
        </w:rPr>
      </w:pPr>
      <w:bookmarkStart w:id="129" w:name="_Toc346003886"/>
      <w:r w:rsidRPr="000B31F4">
        <w:rPr>
          <w:rFonts w:ascii="Arial" w:hAnsi="Arial"/>
          <w:sz w:val="32"/>
          <w:lang w:eastAsia="en-GB"/>
        </w:rPr>
        <w:t>7.9</w:t>
      </w:r>
      <w:r w:rsidRPr="000B31F4">
        <w:rPr>
          <w:rFonts w:ascii="Arial" w:hAnsi="Arial"/>
          <w:sz w:val="32"/>
          <w:lang w:eastAsia="en-GB"/>
        </w:rPr>
        <w:tab/>
        <w:t>Spurious emissions</w:t>
      </w:r>
      <w:bookmarkEnd w:id="129"/>
    </w:p>
    <w:p w:rsidR="00D9639A"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30" w:author="george,cummings@sprint.com" w:date="2016-04-29T11:28:00Z">
        <w:r>
          <w:rPr>
            <w:rFonts w:eastAsia="Times New Roman"/>
          </w:rPr>
          <w:t>No changes to TS 36.101 section 7.9 are needed  as a result of Band 41 power class 2 operation</w:t>
        </w:r>
      </w:ins>
    </w:p>
    <w:p w:rsidR="009752F6" w:rsidRDefault="009752F6" w:rsidP="009752F6">
      <w:pPr>
        <w:keepNext/>
        <w:keepLines/>
        <w:overflowPunct w:val="0"/>
        <w:autoSpaceDE w:val="0"/>
        <w:autoSpaceDN w:val="0"/>
        <w:adjustRightInd w:val="0"/>
        <w:spacing w:before="180"/>
        <w:ind w:left="1134" w:hanging="1134"/>
        <w:textAlignment w:val="baseline"/>
        <w:outlineLvl w:val="1"/>
        <w:rPr>
          <w:ins w:id="131" w:author="george,cummings@sprint.com" w:date="2016-04-28T13:59:00Z"/>
          <w:rFonts w:ascii="Arial" w:hAnsi="Arial"/>
          <w:sz w:val="32"/>
          <w:lang w:eastAsia="en-GB"/>
        </w:rPr>
      </w:pPr>
      <w:bookmarkStart w:id="132" w:name="_Toc346003887"/>
      <w:r w:rsidRPr="000B31F4">
        <w:rPr>
          <w:rFonts w:ascii="Arial" w:hAnsi="Arial"/>
          <w:sz w:val="32"/>
          <w:lang w:eastAsia="en-GB"/>
        </w:rPr>
        <w:t>7.10</w:t>
      </w:r>
      <w:r w:rsidRPr="000B31F4">
        <w:rPr>
          <w:rFonts w:ascii="Arial" w:hAnsi="Arial"/>
          <w:sz w:val="32"/>
          <w:lang w:eastAsia="en-GB"/>
        </w:rPr>
        <w:tab/>
        <w:t>Receiver image</w:t>
      </w:r>
      <w:bookmarkEnd w:id="132"/>
    </w:p>
    <w:p w:rsidR="00D9639A" w:rsidRPr="000B31F4" w:rsidRDefault="00A21D9F" w:rsidP="009752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133" w:author="george,cummings@sprint.com" w:date="2016-04-29T11:28:00Z">
        <w:r>
          <w:rPr>
            <w:rFonts w:eastAsia="Times New Roman"/>
          </w:rPr>
          <w:t xml:space="preserve">No changes to TS 36.101 section </w:t>
        </w:r>
      </w:ins>
      <w:ins w:id="134" w:author="george,cummings@sprint.com" w:date="2016-04-29T11:29:00Z">
        <w:r>
          <w:rPr>
            <w:rFonts w:eastAsia="Times New Roman"/>
          </w:rPr>
          <w:t>7.10</w:t>
        </w:r>
      </w:ins>
      <w:ins w:id="135" w:author="george,cummings@sprint.com" w:date="2016-04-29T11:28:00Z">
        <w:r>
          <w:rPr>
            <w:rFonts w:eastAsia="Times New Roman"/>
          </w:rPr>
          <w:t xml:space="preserve"> are needed  as a result of Band 41 power class 2 operation</w:t>
        </w:r>
      </w:ins>
    </w:p>
    <w:p w:rsidR="005A2B08" w:rsidRDefault="00DD5FC8" w:rsidP="009752F6">
      <w:pPr>
        <w:keepNext/>
        <w:keepLines/>
        <w:pBdr>
          <w:top w:val="single" w:sz="12" w:space="3" w:color="auto"/>
        </w:pBdr>
        <w:spacing w:before="240" w:after="180" w:line="240" w:lineRule="auto"/>
        <w:ind w:left="432" w:hanging="432"/>
        <w:outlineLvl w:val="0"/>
      </w:pPr>
    </w:p>
    <w:p w:rsidR="00D9639A" w:rsidRDefault="00D9639A" w:rsidP="00D9639A">
      <w:pPr>
        <w:pStyle w:val="Guidance"/>
      </w:pPr>
      <w:r>
        <w:t>&lt;end of text proposal&gt;</w:t>
      </w:r>
    </w:p>
    <w:sectPr w:rsidR="00D963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FC8" w:rsidRDefault="00DD5FC8">
      <w:pPr>
        <w:spacing w:after="0" w:line="240" w:lineRule="auto"/>
      </w:pPr>
      <w:r>
        <w:separator/>
      </w:r>
    </w:p>
  </w:endnote>
  <w:endnote w:type="continuationSeparator" w:id="0">
    <w:p w:rsidR="00DD5FC8" w:rsidRDefault="00DD5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FC8" w:rsidRDefault="00DD5FC8">
      <w:pPr>
        <w:spacing w:after="0" w:line="240" w:lineRule="auto"/>
      </w:pPr>
      <w:r>
        <w:separator/>
      </w:r>
    </w:p>
  </w:footnote>
  <w:footnote w:type="continuationSeparator" w:id="0">
    <w:p w:rsidR="00DD5FC8" w:rsidRDefault="00DD5F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AE6" w:rsidRDefault="00CA483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93C16"/>
    <w:multiLevelType w:val="multilevel"/>
    <w:tmpl w:val="70EEEDE0"/>
    <w:lvl w:ilvl="0">
      <w:start w:val="6"/>
      <w:numFmt w:val="decimal"/>
      <w:pStyle w:val="Heading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A4F39"/>
    <w:rsid w:val="002B218D"/>
    <w:rsid w:val="003376F9"/>
    <w:rsid w:val="003E2178"/>
    <w:rsid w:val="00491DB0"/>
    <w:rsid w:val="004F68C7"/>
    <w:rsid w:val="005362D4"/>
    <w:rsid w:val="005D0203"/>
    <w:rsid w:val="008A53EC"/>
    <w:rsid w:val="00901400"/>
    <w:rsid w:val="009752F6"/>
    <w:rsid w:val="00A21D9F"/>
    <w:rsid w:val="00AD5332"/>
    <w:rsid w:val="00B96A7E"/>
    <w:rsid w:val="00CA4839"/>
    <w:rsid w:val="00D1426A"/>
    <w:rsid w:val="00D449B0"/>
    <w:rsid w:val="00D66329"/>
    <w:rsid w:val="00D9639A"/>
    <w:rsid w:val="00DD5FC8"/>
    <w:rsid w:val="00E14B2D"/>
    <w:rsid w:val="00ED44A8"/>
    <w:rsid w:val="00F146D9"/>
    <w:rsid w:val="00FA7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516E91-0E9F-4D0B-B04F-9F1B41C2B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752F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752F6"/>
    <w:pPr>
      <w:numPr>
        <w:ilvl w:val="2"/>
      </w:numPr>
      <w:spacing w:before="120"/>
      <w:outlineLvl w:val="2"/>
    </w:pPr>
    <w:rPr>
      <w:sz w:val="28"/>
    </w:rPr>
  </w:style>
  <w:style w:type="paragraph" w:styleId="Heading4">
    <w:name w:val="heading 4"/>
    <w:basedOn w:val="Heading3"/>
    <w:next w:val="Normal"/>
    <w:link w:val="Heading4Char"/>
    <w:qFormat/>
    <w:rsid w:val="009752F6"/>
    <w:pPr>
      <w:numPr>
        <w:ilvl w:val="3"/>
      </w:numPr>
      <w:outlineLvl w:val="3"/>
    </w:pPr>
    <w:rPr>
      <w:sz w:val="24"/>
    </w:rPr>
  </w:style>
  <w:style w:type="paragraph" w:styleId="Heading5">
    <w:name w:val="heading 5"/>
    <w:basedOn w:val="Heading4"/>
    <w:next w:val="Normal"/>
    <w:link w:val="Heading5Char"/>
    <w:qFormat/>
    <w:rsid w:val="009752F6"/>
    <w:pPr>
      <w:numPr>
        <w:ilvl w:val="4"/>
      </w:numPr>
      <w:outlineLvl w:val="4"/>
    </w:pPr>
    <w:rPr>
      <w:sz w:val="22"/>
    </w:rPr>
  </w:style>
  <w:style w:type="paragraph" w:styleId="Heading6">
    <w:name w:val="heading 6"/>
    <w:basedOn w:val="Normal"/>
    <w:next w:val="Normal"/>
    <w:link w:val="Heading6Ch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Heading7">
    <w:name w:val="heading 7"/>
    <w:basedOn w:val="Normal"/>
    <w:next w:val="Normal"/>
    <w:link w:val="Heading7Ch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qFormat/>
    <w:rsid w:val="009752F6"/>
    <w:pPr>
      <w:numPr>
        <w:ilvl w:val="7"/>
      </w:numPr>
      <w:outlineLvl w:val="7"/>
    </w:pPr>
  </w:style>
  <w:style w:type="paragraph" w:styleId="Heading9">
    <w:name w:val="heading 9"/>
    <w:basedOn w:val="Heading8"/>
    <w:next w:val="Normal"/>
    <w:link w:val="Heading9Char"/>
    <w:qFormat/>
    <w:rsid w:val="009752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2F6"/>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752F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52F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752F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752F6"/>
    <w:rPr>
      <w:rFonts w:ascii="Arial" w:eastAsia="Times New Roman" w:hAnsi="Arial" w:cs="Times New Roman"/>
      <w:szCs w:val="20"/>
      <w:lang w:val="en-GB"/>
    </w:rPr>
  </w:style>
  <w:style w:type="character" w:customStyle="1" w:styleId="Heading6Char">
    <w:name w:val="Heading 6 Char"/>
    <w:basedOn w:val="DefaultParagraphFont"/>
    <w:link w:val="Heading6"/>
    <w:rsid w:val="009752F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752F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752F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752F6"/>
    <w:rPr>
      <w:rFonts w:ascii="Arial" w:eastAsia="Times New Roman" w:hAnsi="Arial" w:cs="Times New Roman"/>
      <w:sz w:val="36"/>
      <w:szCs w:val="20"/>
      <w:lang w:val="en-GB"/>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9752F6"/>
    <w:rPr>
      <w:rFonts w:ascii="Times New Roman" w:eastAsia="Times New Roman" w:hAnsi="Times New Roman" w:cs="Times New Roman"/>
      <w:b/>
      <w:sz w:val="20"/>
      <w:szCs w:val="20"/>
      <w:lang w:val="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01400"/>
    <w:rPr>
      <w:rFonts w:ascii="Arial" w:eastAsia="Times New Roman" w:hAnsi="Arial" w:cs="Arial"/>
      <w:b/>
      <w:bCs/>
      <w:noProof/>
      <w:sz w:val="18"/>
      <w:szCs w:val="18"/>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BalloonText">
    <w:name w:val="Balloon Text"/>
    <w:basedOn w:val="Normal"/>
    <w:link w:val="BalloonTextChar"/>
    <w:uiPriority w:val="99"/>
    <w:semiHidden/>
    <w:unhideWhenUsed/>
    <w:rsid w:val="00FA7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8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B5E8A-6037-4B9B-9CF7-12CEA6A6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george,cummings@sprint.com</dc:creator>
  <cp:lastModifiedBy>Humbert, John J [CTO]</cp:lastModifiedBy>
  <cp:revision>6</cp:revision>
  <dcterms:created xsi:type="dcterms:W3CDTF">2016-04-29T18:21:00Z</dcterms:created>
  <dcterms:modified xsi:type="dcterms:W3CDTF">2016-05-12T21:35:00Z</dcterms:modified>
</cp:coreProperties>
</file>